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75323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A4A4D">
        <w:rPr>
          <w:b/>
          <w:noProof/>
          <w:sz w:val="24"/>
        </w:rPr>
        <w:t>9</w:t>
      </w:r>
      <w:r w:rsidR="00B04003">
        <w:rPr>
          <w:b/>
          <w:noProof/>
          <w:sz w:val="24"/>
        </w:rPr>
        <w:t xml:space="preserve"> M</w:t>
      </w:r>
      <w:r w:rsidR="00507502">
        <w:rPr>
          <w:b/>
          <w:noProof/>
          <w:sz w:val="24"/>
        </w:rPr>
        <w:t>eeting</w:t>
      </w:r>
      <w:r>
        <w:rPr>
          <w:b/>
          <w:i/>
          <w:noProof/>
          <w:sz w:val="28"/>
        </w:rPr>
        <w:tab/>
      </w:r>
      <w:r w:rsidR="000D072E">
        <w:rPr>
          <w:b/>
          <w:i/>
          <w:noProof/>
          <w:sz w:val="28"/>
        </w:rPr>
        <w:t>S2-</w:t>
      </w:r>
      <w:r w:rsidR="00884629">
        <w:rPr>
          <w:b/>
          <w:i/>
          <w:noProof/>
          <w:sz w:val="28"/>
        </w:rPr>
        <w:t>2310845</w:t>
      </w:r>
    </w:p>
    <w:p w14:paraId="7CB45193" w14:textId="16D5074C" w:rsidR="001E41F3" w:rsidRDefault="005A4A4D" w:rsidP="00CD61B0">
      <w:pPr>
        <w:pStyle w:val="CRCoverPage"/>
        <w:tabs>
          <w:tab w:val="right" w:pos="5103"/>
          <w:tab w:val="right" w:pos="9639"/>
        </w:tabs>
        <w:outlineLvl w:val="0"/>
        <w:rPr>
          <w:b/>
          <w:noProof/>
          <w:sz w:val="24"/>
        </w:rPr>
      </w:pPr>
      <w:r>
        <w:rPr>
          <w:b/>
          <w:noProof/>
          <w:sz w:val="24"/>
        </w:rPr>
        <w:t>Xiamen</w:t>
      </w:r>
      <w:r w:rsidR="00687BFE">
        <w:rPr>
          <w:b/>
          <w:noProof/>
          <w:sz w:val="24"/>
        </w:rPr>
        <w:t xml:space="preserve">, </w:t>
      </w:r>
      <w:r>
        <w:rPr>
          <w:b/>
          <w:noProof/>
          <w:sz w:val="24"/>
        </w:rPr>
        <w:t>CN</w:t>
      </w:r>
      <w:r w:rsidR="001E41F3">
        <w:rPr>
          <w:b/>
          <w:noProof/>
          <w:sz w:val="24"/>
        </w:rPr>
        <w:t xml:space="preserve">, </w:t>
      </w:r>
      <w:r>
        <w:rPr>
          <w:rFonts w:eastAsia="Arial Unicode MS" w:cs="Arial"/>
          <w:b/>
          <w:bCs/>
          <w:sz w:val="24"/>
        </w:rPr>
        <w:t>October</w:t>
      </w:r>
      <w:r w:rsidR="00CD61B0" w:rsidRPr="007F4779">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sidR="00B04003">
        <w:rPr>
          <w:rFonts w:eastAsia="Arial Unicode MS" w:cs="Arial"/>
          <w:b/>
          <w:bCs/>
          <w:sz w:val="24"/>
        </w:rPr>
        <w:t>1</w:t>
      </w:r>
      <w:r>
        <w:rPr>
          <w:rFonts w:eastAsia="Arial Unicode MS" w:cs="Arial"/>
          <w:b/>
          <w:bCs/>
          <w:sz w:val="24"/>
        </w:rPr>
        <w:t>3</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07392" w:rsidR="001E41F3" w:rsidRPr="00410371" w:rsidRDefault="00AE7E78" w:rsidP="00BD2B67">
            <w:pPr>
              <w:pStyle w:val="CRCoverPage"/>
              <w:spacing w:after="0"/>
              <w:jc w:val="right"/>
              <w:rPr>
                <w:b/>
                <w:noProof/>
                <w:sz w:val="28"/>
              </w:rPr>
            </w:pPr>
            <w:r>
              <w:rPr>
                <w:b/>
                <w:noProof/>
                <w:sz w:val="28"/>
              </w:rPr>
              <w:t>23.</w:t>
            </w:r>
            <w:r w:rsidR="00AF69DD">
              <w:rPr>
                <w:b/>
                <w:noProof/>
                <w:sz w:val="28"/>
              </w:rPr>
              <w:t>50</w:t>
            </w:r>
            <w:r w:rsidR="00BD2B6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FE6A2" w:rsidR="001E41F3" w:rsidRPr="00FF4028" w:rsidRDefault="000F6460" w:rsidP="001161E4">
            <w:pPr>
              <w:pStyle w:val="CRCoverPage"/>
              <w:spacing w:after="0"/>
              <w:jc w:val="center"/>
              <w:rPr>
                <w:noProof/>
                <w:lang w:eastAsia="zh-CN"/>
              </w:rPr>
            </w:pPr>
            <w:r w:rsidRPr="001161E4">
              <w:rPr>
                <w:rFonts w:hint="eastAsia"/>
                <w:b/>
                <w:noProof/>
                <w:sz w:val="28"/>
              </w:rPr>
              <w:t>5</w:t>
            </w:r>
            <w:r w:rsidRPr="001161E4">
              <w:rPr>
                <w:b/>
                <w:noProof/>
                <w:sz w:val="28"/>
              </w:rPr>
              <w:t>019</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1BD9CF71" w:rsidR="001E41F3" w:rsidRPr="00FF4028" w:rsidRDefault="001B1A8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DAD" w:rsidR="001E41F3" w:rsidRPr="00410371" w:rsidRDefault="00507502" w:rsidP="00FD22A5">
            <w:pPr>
              <w:pStyle w:val="CRCoverPage"/>
              <w:spacing w:after="0"/>
              <w:jc w:val="center"/>
              <w:rPr>
                <w:noProof/>
                <w:sz w:val="28"/>
              </w:rPr>
            </w:pPr>
            <w:r>
              <w:rPr>
                <w:b/>
                <w:noProof/>
                <w:sz w:val="28"/>
              </w:rPr>
              <w:t>18.</w:t>
            </w:r>
            <w:r w:rsidR="00FD22A5">
              <w:rPr>
                <w:b/>
                <w:noProof/>
                <w:sz w:val="28"/>
              </w:rPr>
              <w:t>3</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45EFA" w:rsidR="001E41F3" w:rsidRPr="007D630E" w:rsidRDefault="00300278" w:rsidP="001C3A16">
            <w:pPr>
              <w:pStyle w:val="CRCoverPage"/>
              <w:spacing w:after="0"/>
              <w:ind w:left="100"/>
              <w:rPr>
                <w:noProof/>
                <w:shd w:val="pct15" w:color="auto" w:fill="FFFFFF"/>
              </w:rPr>
            </w:pPr>
            <w:r>
              <w:rPr>
                <w:lang w:eastAsia="zh-CN"/>
              </w:rPr>
              <w:t>Update to support</w:t>
            </w:r>
            <w:r w:rsidRPr="00300278">
              <w:rPr>
                <w:lang w:eastAsia="zh-CN"/>
              </w:rPr>
              <w:t xml:space="preserve"> AMF </w:t>
            </w:r>
            <w:r w:rsidRPr="00BC0ACA">
              <w:rPr>
                <w:noProof/>
                <w:lang w:eastAsia="zh-CN"/>
              </w:rPr>
              <w:t>event exposure</w:t>
            </w:r>
            <w:r w:rsidRPr="00300278">
              <w:rPr>
                <w:lang w:eastAsia="zh-CN"/>
              </w:rPr>
              <w:t xml:space="preserve"> service for </w:t>
            </w:r>
            <w:r w:rsidR="001C3A16">
              <w:rPr>
                <w:noProof/>
                <w:lang w:eastAsia="zh-CN"/>
              </w:rPr>
              <w:t>GEO</w:t>
            </w:r>
            <w:r w:rsidR="001C3A16" w:rsidRPr="00BC0ACA">
              <w:rPr>
                <w:noProof/>
                <w:lang w:eastAsia="zh-CN"/>
              </w:rPr>
              <w:t xml:space="preserve"> Satellite </w:t>
            </w:r>
            <w:r w:rsidR="001C3A16">
              <w:rPr>
                <w:noProof/>
                <w:lang w:eastAsia="zh-CN"/>
              </w:rPr>
              <w:t xml:space="preserve">ID </w:t>
            </w:r>
            <w:r w:rsidR="001C3A16">
              <w:rPr>
                <w:rFonts w:hint="eastAsia"/>
                <w:noProof/>
                <w:lang w:eastAsia="zh-CN"/>
              </w:rPr>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FDFFE" w:rsidR="001E41F3" w:rsidRDefault="00EF6A2F" w:rsidP="00F83927">
            <w:pPr>
              <w:pStyle w:val="CRCoverPage"/>
              <w:spacing w:after="0"/>
              <w:ind w:left="100"/>
              <w:rPr>
                <w:noProof/>
              </w:rPr>
            </w:pPr>
            <w:r>
              <w:rPr>
                <w:noProof/>
              </w:rPr>
              <w:t>202</w:t>
            </w:r>
            <w:r w:rsidR="00507502">
              <w:rPr>
                <w:noProof/>
              </w:rPr>
              <w:t>3-</w:t>
            </w:r>
            <w:r w:rsidR="004645D5">
              <w:rPr>
                <w:noProof/>
              </w:rPr>
              <w:t>0</w:t>
            </w:r>
            <w:r w:rsidR="00F83927">
              <w:rPr>
                <w:noProof/>
              </w:rPr>
              <w:t>9</w:t>
            </w:r>
            <w:r>
              <w:rPr>
                <w:noProof/>
              </w:rPr>
              <w:t>-</w:t>
            </w:r>
            <w:r w:rsidR="00F8392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60FCA" w:rsidR="001E41F3" w:rsidRDefault="001B1A8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C0ACA" w:rsidRDefault="001E41F3">
            <w:pPr>
              <w:pStyle w:val="CRCoverPage"/>
              <w:tabs>
                <w:tab w:val="right" w:pos="2184"/>
              </w:tabs>
              <w:spacing w:after="0"/>
              <w:rPr>
                <w:b/>
                <w:i/>
                <w:noProof/>
              </w:rPr>
            </w:pPr>
            <w:r w:rsidRPr="00BC0ACA">
              <w:rPr>
                <w:b/>
                <w:i/>
                <w:noProof/>
              </w:rPr>
              <w:t>Reason for change:</w:t>
            </w:r>
          </w:p>
        </w:tc>
        <w:tc>
          <w:tcPr>
            <w:tcW w:w="6946" w:type="dxa"/>
            <w:gridSpan w:val="9"/>
            <w:tcBorders>
              <w:top w:val="single" w:sz="4" w:space="0" w:color="auto"/>
              <w:right w:val="single" w:sz="4" w:space="0" w:color="auto"/>
            </w:tcBorders>
            <w:shd w:val="pct30" w:color="FFFF00" w:fill="auto"/>
          </w:tcPr>
          <w:p w14:paraId="2088CED2" w14:textId="77777777" w:rsidR="00204C9C" w:rsidRDefault="00204C9C" w:rsidP="000D3ED2">
            <w:pPr>
              <w:pStyle w:val="CRCoverPage"/>
              <w:spacing w:afterLines="50"/>
              <w:rPr>
                <w:noProof/>
                <w:lang w:eastAsia="zh-CN"/>
              </w:rPr>
            </w:pPr>
            <w:r w:rsidRPr="00735F30">
              <w:rPr>
                <w:noProof/>
                <w:lang w:eastAsia="zh-CN"/>
              </w:rPr>
              <w:t xml:space="preserve">For UEs that access via satellite but do not use satellite-based UPF services, due to the </w:t>
            </w:r>
            <w:r>
              <w:rPr>
                <w:noProof/>
                <w:lang w:eastAsia="zh-CN"/>
              </w:rPr>
              <w:t xml:space="preserve">AMF’s </w:t>
            </w:r>
            <w:r w:rsidRPr="00735F30">
              <w:rPr>
                <w:noProof/>
                <w:lang w:eastAsia="zh-CN"/>
              </w:rPr>
              <w:t xml:space="preserve">lack of knowledge about the UE's actual </w:t>
            </w:r>
            <w:r>
              <w:rPr>
                <w:rFonts w:hint="eastAsia"/>
                <w:noProof/>
                <w:lang w:eastAsia="zh-CN"/>
              </w:rPr>
              <w:t>services</w:t>
            </w:r>
            <w:r w:rsidRPr="00735F30">
              <w:rPr>
                <w:noProof/>
                <w:lang w:eastAsia="zh-CN"/>
              </w:rPr>
              <w:t xml:space="preserve">, </w:t>
            </w:r>
            <w:r>
              <w:rPr>
                <w:noProof/>
                <w:lang w:eastAsia="zh-CN"/>
              </w:rPr>
              <w:t xml:space="preserve">the </w:t>
            </w:r>
            <w:r w:rsidRPr="00735F30">
              <w:rPr>
                <w:noProof/>
                <w:lang w:eastAsia="zh-CN"/>
              </w:rPr>
              <w:t>AMF send</w:t>
            </w:r>
            <w:r>
              <w:rPr>
                <w:noProof/>
                <w:lang w:eastAsia="zh-CN"/>
              </w:rPr>
              <w:t>s</w:t>
            </w:r>
            <w:r w:rsidRPr="00735F30">
              <w:rPr>
                <w:noProof/>
                <w:lang w:eastAsia="zh-CN"/>
              </w:rPr>
              <w:t xml:space="preserve"> redundant satellite information to the SMF </w:t>
            </w:r>
            <w:r>
              <w:rPr>
                <w:noProof/>
                <w:lang w:eastAsia="zh-CN"/>
              </w:rPr>
              <w:t xml:space="preserve">based on configuration. </w:t>
            </w:r>
          </w:p>
          <w:p w14:paraId="708AA7DE" w14:textId="4AE4EBF4" w:rsidR="00E91888" w:rsidRPr="00BC0ACA" w:rsidRDefault="00BC0ACA" w:rsidP="000D3ED2">
            <w:pPr>
              <w:pStyle w:val="CRCoverPage"/>
              <w:spacing w:afterLines="50"/>
              <w:rPr>
                <w:noProof/>
                <w:lang w:eastAsia="zh-CN"/>
              </w:rPr>
            </w:pPr>
            <w:r w:rsidRPr="00BC0ACA">
              <w:rPr>
                <w:noProof/>
                <w:lang w:eastAsia="zh-CN"/>
              </w:rPr>
              <w:t xml:space="preserve">The SMF only needs to obtain </w:t>
            </w:r>
            <w:r w:rsidR="001C3A16">
              <w:rPr>
                <w:noProof/>
                <w:lang w:eastAsia="zh-CN"/>
              </w:rPr>
              <w:t>GEO</w:t>
            </w:r>
            <w:r w:rsidR="001C3A16" w:rsidRPr="00BC0ACA">
              <w:rPr>
                <w:noProof/>
                <w:lang w:eastAsia="zh-CN"/>
              </w:rPr>
              <w:t xml:space="preserve"> Satellite </w:t>
            </w:r>
            <w:r w:rsidR="001C3A16">
              <w:rPr>
                <w:noProof/>
                <w:lang w:eastAsia="zh-CN"/>
              </w:rPr>
              <w:t>ID</w:t>
            </w:r>
            <w:r w:rsidRPr="00BC0ACA">
              <w:rPr>
                <w:noProof/>
                <w:lang w:eastAsia="zh-CN"/>
              </w:rPr>
              <w:t xml:space="preserve"> from the AMF for UEs using satellite-based UPF services. For UEs that do not use satellite-based UPF services, the SMF does not need to acquire </w:t>
            </w:r>
            <w:r w:rsidR="001C3A16">
              <w:rPr>
                <w:noProof/>
                <w:lang w:eastAsia="zh-CN"/>
              </w:rPr>
              <w:t>GEO</w:t>
            </w:r>
            <w:r w:rsidR="001C3A16" w:rsidRPr="00BC0ACA">
              <w:rPr>
                <w:noProof/>
                <w:lang w:eastAsia="zh-CN"/>
              </w:rPr>
              <w:t xml:space="preserve"> Satellite </w:t>
            </w:r>
            <w:r w:rsidR="001C3A16">
              <w:rPr>
                <w:noProof/>
                <w:lang w:eastAsia="zh-CN"/>
              </w:rPr>
              <w:t>ID</w:t>
            </w:r>
            <w:r w:rsidRPr="00BC0ACA">
              <w:rPr>
                <w:noProof/>
                <w:lang w:eastAsia="zh-CN"/>
              </w:rPr>
              <w:t xml:space="preserve"> to avoid unnecessary signaling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FED48" w:rsidR="00ED06A0" w:rsidRPr="000D78CF" w:rsidRDefault="00BC0ACA" w:rsidP="000D3ED2">
            <w:pPr>
              <w:pStyle w:val="CRCoverPage"/>
              <w:spacing w:afterLines="50"/>
              <w:rPr>
                <w:noProof/>
                <w:lang w:eastAsia="zh-CN"/>
              </w:rPr>
            </w:pPr>
            <w:r w:rsidRPr="00BC0ACA">
              <w:rPr>
                <w:noProof/>
                <w:lang w:eastAsia="zh-CN"/>
              </w:rPr>
              <w:t xml:space="preserve">Support SMF </w:t>
            </w:r>
            <w:r w:rsidR="00ED06A0">
              <w:rPr>
                <w:noProof/>
                <w:lang w:eastAsia="zh-CN"/>
              </w:rPr>
              <w:t>ob</w:t>
            </w:r>
            <w:r>
              <w:rPr>
                <w:noProof/>
                <w:lang w:eastAsia="zh-CN"/>
              </w:rPr>
              <w:t>t</w:t>
            </w:r>
            <w:r w:rsidR="00ED06A0">
              <w:rPr>
                <w:noProof/>
                <w:lang w:eastAsia="zh-CN"/>
              </w:rPr>
              <w:t>a</w:t>
            </w:r>
            <w:r>
              <w:rPr>
                <w:noProof/>
                <w:lang w:eastAsia="zh-CN"/>
              </w:rPr>
              <w:t>in</w:t>
            </w:r>
            <w:r w:rsidR="00ED06A0">
              <w:rPr>
                <w:noProof/>
                <w:lang w:eastAsia="zh-CN"/>
              </w:rPr>
              <w:t>in</w:t>
            </w:r>
            <w:r>
              <w:rPr>
                <w:noProof/>
                <w:lang w:eastAsia="zh-CN"/>
              </w:rPr>
              <w:t>g</w:t>
            </w:r>
            <w:r w:rsidRPr="00BC0ACA">
              <w:rPr>
                <w:noProof/>
                <w:lang w:eastAsia="zh-CN"/>
              </w:rPr>
              <w:t xml:space="preserve"> the</w:t>
            </w:r>
            <w:r w:rsidR="000D3ED2">
              <w:rPr>
                <w:noProof/>
                <w:lang w:eastAsia="zh-CN"/>
              </w:rPr>
              <w:t xml:space="preserve"> GEO</w:t>
            </w:r>
            <w:r w:rsidRPr="00BC0ACA">
              <w:rPr>
                <w:noProof/>
                <w:lang w:eastAsia="zh-CN"/>
              </w:rPr>
              <w:t xml:space="preserve"> Satellite </w:t>
            </w:r>
            <w:r w:rsidR="000D3ED2">
              <w:rPr>
                <w:noProof/>
                <w:lang w:eastAsia="zh-CN"/>
              </w:rPr>
              <w:t>ID</w:t>
            </w:r>
            <w:r w:rsidR="001C3A16">
              <w:rPr>
                <w:noProof/>
                <w:lang w:eastAsia="zh-CN"/>
              </w:rPr>
              <w:t xml:space="preserve"> changes</w:t>
            </w:r>
            <w:r w:rsidR="000D3ED2">
              <w:rPr>
                <w:noProof/>
                <w:lang w:eastAsia="zh-CN"/>
              </w:rPr>
              <w:t xml:space="preserve"> </w:t>
            </w:r>
            <w:r w:rsidRPr="00BC0ACA">
              <w:rPr>
                <w:noProof/>
                <w:lang w:eastAsia="zh-CN"/>
              </w:rPr>
              <w:t>from the AMF</w:t>
            </w:r>
            <w:r>
              <w:rPr>
                <w:noProof/>
                <w:lang w:eastAsia="zh-CN"/>
              </w:rPr>
              <w:t xml:space="preserve"> via </w:t>
            </w:r>
            <w:r w:rsidRPr="00BC0ACA">
              <w:rPr>
                <w:noProof/>
                <w:lang w:eastAsia="zh-CN"/>
              </w:rPr>
              <w:t>AMF event exposure service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3AFD9" w:rsidR="001E41F3" w:rsidRPr="000D78CF" w:rsidRDefault="00ED06A0" w:rsidP="000D78CF">
            <w:pPr>
              <w:pStyle w:val="CRCoverPage"/>
              <w:spacing w:after="0"/>
              <w:rPr>
                <w:noProof/>
                <w:lang w:eastAsia="zh-CN"/>
              </w:rPr>
            </w:pPr>
            <w:r>
              <w:rPr>
                <w:rFonts w:hint="eastAsia"/>
                <w:noProof/>
                <w:lang w:eastAsia="zh-CN"/>
              </w:rPr>
              <w:t>Not</w:t>
            </w:r>
            <w:r>
              <w:rPr>
                <w:noProof/>
                <w:lang w:eastAsia="zh-CN"/>
              </w:rPr>
              <w:t xml:space="preserve"> </w:t>
            </w:r>
            <w:r>
              <w:rPr>
                <w:rFonts w:hint="eastAsia"/>
                <w:noProof/>
                <w:lang w:eastAsia="zh-CN"/>
              </w:rPr>
              <w:t>supporting</w:t>
            </w:r>
            <w:r>
              <w:rPr>
                <w:noProof/>
                <w:lang w:eastAsia="zh-CN"/>
              </w:rPr>
              <w:t xml:space="preserve"> </w:t>
            </w:r>
            <w:r w:rsidRPr="00BC0ACA">
              <w:rPr>
                <w:noProof/>
                <w:lang w:eastAsia="zh-CN"/>
              </w:rPr>
              <w:t xml:space="preserve">SMF </w:t>
            </w:r>
            <w:r>
              <w:rPr>
                <w:noProof/>
                <w:lang w:eastAsia="zh-CN"/>
              </w:rPr>
              <w:t>obtaining</w:t>
            </w:r>
            <w:r w:rsidRPr="00BC0ACA">
              <w:rPr>
                <w:noProof/>
                <w:lang w:eastAsia="zh-CN"/>
              </w:rPr>
              <w:t xml:space="preserve"> </w:t>
            </w:r>
            <w:r w:rsidR="00204C9C" w:rsidRPr="00BC0ACA">
              <w:rPr>
                <w:noProof/>
                <w:lang w:eastAsia="zh-CN"/>
              </w:rPr>
              <w:t>the</w:t>
            </w:r>
            <w:r w:rsidR="00204C9C">
              <w:rPr>
                <w:noProof/>
                <w:lang w:eastAsia="zh-CN"/>
              </w:rPr>
              <w:t xml:space="preserve"> GEO</w:t>
            </w:r>
            <w:r w:rsidR="00204C9C" w:rsidRPr="00BC0ACA">
              <w:rPr>
                <w:noProof/>
                <w:lang w:eastAsia="zh-CN"/>
              </w:rPr>
              <w:t xml:space="preserve"> Satellite </w:t>
            </w:r>
            <w:r w:rsidR="00204C9C">
              <w:rPr>
                <w:noProof/>
                <w:lang w:eastAsia="zh-CN"/>
              </w:rPr>
              <w:t>ID</w:t>
            </w:r>
            <w:r w:rsidRPr="00BC0ACA">
              <w:rPr>
                <w:noProof/>
                <w:lang w:eastAsia="zh-CN"/>
              </w:rPr>
              <w:t xml:space="preserve"> </w:t>
            </w:r>
            <w:r w:rsidR="009432B3">
              <w:rPr>
                <w:noProof/>
                <w:lang w:eastAsia="zh-CN"/>
              </w:rPr>
              <w:t xml:space="preserve">changes </w:t>
            </w:r>
            <w:r w:rsidRPr="00BC0ACA">
              <w:rPr>
                <w:noProof/>
                <w:lang w:eastAsia="zh-CN"/>
              </w:rPr>
              <w:t>from the AMF</w:t>
            </w:r>
            <w:r>
              <w:rPr>
                <w:noProof/>
                <w:lang w:eastAsia="zh-CN"/>
              </w:rPr>
              <w:t xml:space="preserve"> via </w:t>
            </w:r>
            <w:r w:rsidRPr="00BC0ACA">
              <w:rPr>
                <w:noProof/>
                <w:lang w:eastAsia="zh-CN"/>
              </w:rPr>
              <w:t>AMF event exposure service</w:t>
            </w:r>
            <w:r>
              <w:rPr>
                <w:rFonts w:hint="eastAsia"/>
                <w:noProof/>
                <w:lang w:eastAsia="zh-CN"/>
              </w:rPr>
              <w:t>.</w:t>
            </w:r>
            <w:r w:rsidR="00204C9C">
              <w:rPr>
                <w:noProof/>
                <w:lang w:eastAsia="zh-CN"/>
              </w:rPr>
              <w:t xml:space="preserve"> </w:t>
            </w:r>
            <w:r w:rsidR="00204C9C" w:rsidRPr="00204C9C">
              <w:rPr>
                <w:noProof/>
                <w:lang w:eastAsia="zh-CN"/>
              </w:rPr>
              <w:t>Unnecessary satellite information transmission from the AMF to the SMF for UEs that do not use satellite-based UPF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9C685" w:rsidR="001E41F3" w:rsidRDefault="0040605B" w:rsidP="009C27B8">
            <w:pPr>
              <w:pStyle w:val="CRCoverPage"/>
              <w:spacing w:after="0"/>
              <w:ind w:left="100"/>
              <w:rPr>
                <w:noProof/>
                <w:lang w:eastAsia="zh-CN"/>
              </w:rPr>
            </w:pPr>
            <w:r>
              <w:rPr>
                <w:rFonts w:hint="eastAsia"/>
                <w:noProof/>
                <w:lang w:eastAsia="zh-CN"/>
              </w:rPr>
              <w:t>5</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A75D6F" w:rsidR="001E41F3" w:rsidRPr="00E86B3C" w:rsidRDefault="00B62723">
            <w:pPr>
              <w:pStyle w:val="CRCoverPage"/>
              <w:spacing w:after="0"/>
              <w:jc w:val="center"/>
              <w:rPr>
                <w:b/>
                <w:caps/>
                <w:noProof/>
              </w:rPr>
            </w:pPr>
            <w:r w:rsidRPr="00E86B3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F41A72" w:rsidR="001E41F3" w:rsidRPr="00E86B3C" w:rsidRDefault="001E41F3">
            <w:pPr>
              <w:pStyle w:val="CRCoverPage"/>
              <w:spacing w:after="0"/>
              <w:jc w:val="center"/>
              <w:rPr>
                <w:b/>
                <w:caps/>
                <w:noProof/>
              </w:rPr>
            </w:pP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BEC2DE6" w:rsidR="001E41F3" w:rsidRPr="00E86B3C" w:rsidRDefault="005B450C" w:rsidP="00B62723">
            <w:pPr>
              <w:pStyle w:val="CRCoverPage"/>
              <w:spacing w:after="0"/>
              <w:ind w:left="99"/>
              <w:rPr>
                <w:noProof/>
              </w:rPr>
            </w:pPr>
            <w:r>
              <w:rPr>
                <w:noProof/>
              </w:rPr>
              <w:t>TS</w:t>
            </w:r>
            <w:r w:rsidR="00614317">
              <w:rPr>
                <w:noProof/>
              </w:rPr>
              <w:t xml:space="preserve"> </w:t>
            </w:r>
            <w:bookmarkStart w:id="1" w:name="_GoBack"/>
            <w:bookmarkEnd w:id="1"/>
            <w:r w:rsidR="00B62723">
              <w:rPr>
                <w:noProof/>
              </w:rPr>
              <w:t xml:space="preserve">23.502 </w:t>
            </w:r>
            <w:r>
              <w:rPr>
                <w:noProof/>
              </w:rPr>
              <w:t xml:space="preserve"> CR </w:t>
            </w:r>
            <w:r w:rsidR="00E21081">
              <w:rPr>
                <w:noProof/>
              </w:rPr>
              <w:t>4518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10A47F" w14:textId="77777777" w:rsidR="00BD2B67" w:rsidRDefault="00BD2B67" w:rsidP="00BD2B67">
      <w:pPr>
        <w:pStyle w:val="3"/>
      </w:pPr>
      <w:bookmarkStart w:id="3" w:name="_Toc145936292"/>
      <w:bookmarkEnd w:id="2"/>
      <w:r>
        <w:t>5.43.2</w:t>
      </w:r>
      <w:r>
        <w:tab/>
        <w:t>Edge Computing via UPF deployed on satellite</w:t>
      </w:r>
      <w:bookmarkEnd w:id="3"/>
    </w:p>
    <w:p w14:paraId="34837EBE" w14:textId="77777777" w:rsidR="00BD2B67" w:rsidRDefault="00BD2B67" w:rsidP="00BD2B67">
      <w:r>
        <w:t>This clause only applies to the case where Edge Computing is deployed with UPF and Edge Computing services on-board the satellite. The UPF deployed on satellite can act as UL CL/BP/local PSA UPF or act as PSA UPF.</w:t>
      </w:r>
    </w:p>
    <w:p w14:paraId="33A21A5D" w14:textId="77777777" w:rsidR="00BD2B67" w:rsidRDefault="00BD2B67" w:rsidP="00BD2B67">
      <w:pPr>
        <w:pStyle w:val="NO"/>
      </w:pPr>
      <w:r>
        <w:t>NOTE 1:</w:t>
      </w:r>
      <w:r>
        <w:tab/>
        <w:t>In this Release, Edge Computing via UPF deployed on satellite only applies to GEO satellite backhaul.</w:t>
      </w:r>
    </w:p>
    <w:p w14:paraId="6CDA255E" w14:textId="77777777" w:rsidR="00BD2B67" w:rsidRDefault="00BD2B67" w:rsidP="00BD2B67">
      <w:r>
        <w:t>If the UPF deployed on satellite is acting as PSA, the following enhancements apply:</w:t>
      </w:r>
    </w:p>
    <w:p w14:paraId="07D88136" w14:textId="77777777" w:rsidR="00BD2B67" w:rsidRDefault="00BD2B67" w:rsidP="00BD2B67">
      <w:pPr>
        <w:pStyle w:val="B1"/>
      </w:pPr>
      <w:r>
        <w:t>-</w:t>
      </w:r>
      <w:r>
        <w:tab/>
        <w:t>If the UE is accessing gNB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17E1A40D" w14:textId="77777777" w:rsidR="00BD2B67" w:rsidRDefault="00BD2B67" w:rsidP="00BD2B67">
      <w:r>
        <w:t>If the UPF deployed on satellite is acting as PSA or as UL CL/BP and local PSA, the SMF performs PSA UPF selection or 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14:paraId="465F3960" w14:textId="1EC6902C" w:rsidR="00BD2B67" w:rsidRDefault="00BD2B67" w:rsidP="00BD2B67">
      <w:pPr>
        <w:pStyle w:val="B1"/>
      </w:pPr>
      <w:r>
        <w:t>-</w:t>
      </w:r>
      <w:r>
        <w:tab/>
        <w:t>Based on configuration, the AMF may determine the GEO Satellite ID serving the UE and send it to the SMF. If GEO satellite ID changes, e.g. due to UE handover to an gNB using different GEO satellite as part of backhaul, the AMF may update the latest GEO Satellite ID to the SMF</w:t>
      </w:r>
      <w:ins w:id="4" w:author="China Telecom" w:date="2023-09-22T11:49:00Z">
        <w:r w:rsidR="006B5F17">
          <w:t xml:space="preserve">, </w:t>
        </w:r>
        <w:r w:rsidR="006B5F17" w:rsidRPr="006B5F17">
          <w:t>e</w:t>
        </w:r>
        <w:r w:rsidR="006B5F17">
          <w:t>.</w:t>
        </w:r>
        <w:r w:rsidR="006B5F17" w:rsidRPr="006B5F17">
          <w:t>g. based</w:t>
        </w:r>
        <w:r w:rsidR="006B5F17">
          <w:t xml:space="preserve"> </w:t>
        </w:r>
        <w:r w:rsidR="006B5F17" w:rsidRPr="006B5F17">
          <w:t>on configuration</w:t>
        </w:r>
        <w:r w:rsidR="006B5F17">
          <w:t xml:space="preserve"> </w:t>
        </w:r>
      </w:ins>
      <w:ins w:id="5" w:author="China Telecom" w:date="2023-09-22T11:50:00Z">
        <w:r w:rsidR="006B5F17">
          <w:t>or AMF event exposure service</w:t>
        </w:r>
      </w:ins>
      <w:r>
        <w:t>.</w:t>
      </w:r>
    </w:p>
    <w:p w14:paraId="4E28E99F" w14:textId="77777777" w:rsidR="00BD2B67" w:rsidRDefault="00BD2B67" w:rsidP="00BD2B67">
      <w:pPr>
        <w:pStyle w:val="NO"/>
      </w:pPr>
      <w:r>
        <w:t>NOTE 2:</w:t>
      </w:r>
      <w:r>
        <w:tab/>
        <w:t>It is assumed that AMF determines the GEO Satellite ID based on local configuration, e.g. based on Global RAN Node IDs associated with satellite backhaul.</w:t>
      </w:r>
    </w:p>
    <w:p w14:paraId="1297591F" w14:textId="77777777" w:rsidR="00BD2B67" w:rsidRDefault="00BD2B67" w:rsidP="00BD2B67">
      <w:pPr>
        <w:pStyle w:val="B1"/>
      </w:pPr>
      <w:r>
        <w:t>-</w:t>
      </w:r>
      <w:r>
        <w:tab/>
        <w:t>The SMF determines DNAI based on local configuration, DNN or S-NSSAI or both and the GEO Satellite ID received from AMF.</w:t>
      </w:r>
    </w:p>
    <w:p w14:paraId="5342C45D" w14:textId="77777777" w:rsidR="00BD2B67" w:rsidRDefault="00BD2B67" w:rsidP="00BD2B67">
      <w:pPr>
        <w:pStyle w:val="NO"/>
      </w:pPr>
      <w:r>
        <w:t>NOTE 3:</w:t>
      </w:r>
      <w:r>
        <w:tab/>
        <w:t>It is assumed that one or more DNAI values are assigned for each GEO Satellite ID by the operator. SMF is locally configured with mapping relationship between DNAI and GEO Satellite ID.</w:t>
      </w:r>
    </w:p>
    <w:p w14:paraId="43741647" w14:textId="77777777" w:rsidR="00BD2B67" w:rsidRDefault="00BD2B67" w:rsidP="00BD2B67">
      <w:pPr>
        <w:pStyle w:val="B1"/>
      </w:pPr>
      <w:r>
        <w:t>-</w:t>
      </w:r>
      <w:r>
        <w:tab/>
        <w:t>If the UE is allowed to access the service(s) according to the EAS Deployment Information as described in clause 6.2.3.4 of TS 23.548 [130], the SMF selects the PSA UPF or UL CL/BP/local PSA based on the DNAI corresponding to the GEO Satellite ID and other factors as described in clause 6.2.3.2 of TS 23.548 [130].</w:t>
      </w:r>
    </w:p>
    <w:p w14:paraId="6F096228" w14:textId="0D894270" w:rsidR="00BD2B67" w:rsidRPr="00BD2B67" w:rsidRDefault="00BD2B67" w:rsidP="00BD2B67">
      <w:pPr>
        <w:pStyle w:val="NO"/>
      </w:pPr>
      <w:r>
        <w:t>NOTE 4:</w:t>
      </w:r>
      <w:r>
        <w:tab/>
        <w:t>EASDF may be deployed on satellite based on local configuration.</w:t>
      </w:r>
    </w:p>
    <w:p w14:paraId="0A9DCBAC" w14:textId="506385C5" w:rsidR="00AE7E78" w:rsidRPr="00BD2B67" w:rsidRDefault="00BD2B67"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BD2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E245B" w14:textId="77777777" w:rsidR="00A24BCC" w:rsidRDefault="00A24BCC">
      <w:r>
        <w:separator/>
      </w:r>
    </w:p>
  </w:endnote>
  <w:endnote w:type="continuationSeparator" w:id="0">
    <w:p w14:paraId="2C126766" w14:textId="77777777" w:rsidR="00A24BCC" w:rsidRDefault="00A2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ECF00" w14:textId="77777777" w:rsidR="00A24BCC" w:rsidRDefault="00A24BCC">
      <w:r>
        <w:separator/>
      </w:r>
    </w:p>
  </w:footnote>
  <w:footnote w:type="continuationSeparator" w:id="0">
    <w:p w14:paraId="79D46CE7" w14:textId="77777777" w:rsidR="00A24BCC" w:rsidRDefault="00A24B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46F87"/>
    <w:multiLevelType w:val="hybridMultilevel"/>
    <w:tmpl w:val="9C0E3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90D83"/>
    <w:multiLevelType w:val="hybridMultilevel"/>
    <w:tmpl w:val="1B40BD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87B5B"/>
    <w:rsid w:val="000A6394"/>
    <w:rsid w:val="000B7FED"/>
    <w:rsid w:val="000C038A"/>
    <w:rsid w:val="000C1DE9"/>
    <w:rsid w:val="000C6598"/>
    <w:rsid w:val="000D0257"/>
    <w:rsid w:val="000D072E"/>
    <w:rsid w:val="000D3ED2"/>
    <w:rsid w:val="000D44B3"/>
    <w:rsid w:val="000D78CF"/>
    <w:rsid w:val="000F6460"/>
    <w:rsid w:val="001161E4"/>
    <w:rsid w:val="00145D43"/>
    <w:rsid w:val="00166917"/>
    <w:rsid w:val="00173E00"/>
    <w:rsid w:val="00181DA2"/>
    <w:rsid w:val="00186299"/>
    <w:rsid w:val="00190834"/>
    <w:rsid w:val="00192C46"/>
    <w:rsid w:val="00195A2B"/>
    <w:rsid w:val="001A08B3"/>
    <w:rsid w:val="001A7A94"/>
    <w:rsid w:val="001A7B60"/>
    <w:rsid w:val="001B1A8D"/>
    <w:rsid w:val="001B52F0"/>
    <w:rsid w:val="001B7A65"/>
    <w:rsid w:val="001C3A16"/>
    <w:rsid w:val="001C6651"/>
    <w:rsid w:val="001E41F3"/>
    <w:rsid w:val="0020259A"/>
    <w:rsid w:val="00203F30"/>
    <w:rsid w:val="00204C9C"/>
    <w:rsid w:val="00205C0A"/>
    <w:rsid w:val="002514EA"/>
    <w:rsid w:val="0026004D"/>
    <w:rsid w:val="002640DD"/>
    <w:rsid w:val="002643ED"/>
    <w:rsid w:val="00275D12"/>
    <w:rsid w:val="00275FE4"/>
    <w:rsid w:val="00284FEB"/>
    <w:rsid w:val="002860C4"/>
    <w:rsid w:val="00295B82"/>
    <w:rsid w:val="00297977"/>
    <w:rsid w:val="002A5117"/>
    <w:rsid w:val="002B5741"/>
    <w:rsid w:val="002B6962"/>
    <w:rsid w:val="002C4088"/>
    <w:rsid w:val="002E472E"/>
    <w:rsid w:val="002F393B"/>
    <w:rsid w:val="00300278"/>
    <w:rsid w:val="00305409"/>
    <w:rsid w:val="003609EF"/>
    <w:rsid w:val="003622D1"/>
    <w:rsid w:val="0036231A"/>
    <w:rsid w:val="00374DD4"/>
    <w:rsid w:val="003A6B2F"/>
    <w:rsid w:val="003C0077"/>
    <w:rsid w:val="003E1A36"/>
    <w:rsid w:val="003E2ED3"/>
    <w:rsid w:val="003F4BA9"/>
    <w:rsid w:val="0040605B"/>
    <w:rsid w:val="00410371"/>
    <w:rsid w:val="00412AF9"/>
    <w:rsid w:val="004204AF"/>
    <w:rsid w:val="004242F1"/>
    <w:rsid w:val="00437F30"/>
    <w:rsid w:val="004645D5"/>
    <w:rsid w:val="0047008E"/>
    <w:rsid w:val="00471B4C"/>
    <w:rsid w:val="00481494"/>
    <w:rsid w:val="00486C3F"/>
    <w:rsid w:val="004B4BF3"/>
    <w:rsid w:val="004B75B7"/>
    <w:rsid w:val="00503694"/>
    <w:rsid w:val="00507502"/>
    <w:rsid w:val="005141D9"/>
    <w:rsid w:val="0051580D"/>
    <w:rsid w:val="005227A2"/>
    <w:rsid w:val="005314D8"/>
    <w:rsid w:val="005349A0"/>
    <w:rsid w:val="00540233"/>
    <w:rsid w:val="00547111"/>
    <w:rsid w:val="005677DE"/>
    <w:rsid w:val="005736F0"/>
    <w:rsid w:val="00585A47"/>
    <w:rsid w:val="00592D74"/>
    <w:rsid w:val="005A19E0"/>
    <w:rsid w:val="005A4A4D"/>
    <w:rsid w:val="005B450C"/>
    <w:rsid w:val="005D0510"/>
    <w:rsid w:val="005E2C44"/>
    <w:rsid w:val="005E32FC"/>
    <w:rsid w:val="005F549A"/>
    <w:rsid w:val="00613F01"/>
    <w:rsid w:val="00614317"/>
    <w:rsid w:val="00621188"/>
    <w:rsid w:val="006257ED"/>
    <w:rsid w:val="006365C3"/>
    <w:rsid w:val="00653DE4"/>
    <w:rsid w:val="00665C47"/>
    <w:rsid w:val="0067108C"/>
    <w:rsid w:val="00686F7F"/>
    <w:rsid w:val="00687BFE"/>
    <w:rsid w:val="00695808"/>
    <w:rsid w:val="006B17F8"/>
    <w:rsid w:val="006B46FB"/>
    <w:rsid w:val="006B5F17"/>
    <w:rsid w:val="006C2DD8"/>
    <w:rsid w:val="006E21FB"/>
    <w:rsid w:val="006E3B04"/>
    <w:rsid w:val="00700363"/>
    <w:rsid w:val="007046B6"/>
    <w:rsid w:val="00712DB9"/>
    <w:rsid w:val="00714655"/>
    <w:rsid w:val="007372AA"/>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7259"/>
    <w:rsid w:val="008040A8"/>
    <w:rsid w:val="00813650"/>
    <w:rsid w:val="008279FA"/>
    <w:rsid w:val="00832D51"/>
    <w:rsid w:val="0085350F"/>
    <w:rsid w:val="008626E7"/>
    <w:rsid w:val="00866100"/>
    <w:rsid w:val="00867441"/>
    <w:rsid w:val="00870EE7"/>
    <w:rsid w:val="00884629"/>
    <w:rsid w:val="008863B9"/>
    <w:rsid w:val="008919C2"/>
    <w:rsid w:val="00894591"/>
    <w:rsid w:val="008A1D67"/>
    <w:rsid w:val="008A45A6"/>
    <w:rsid w:val="008D3CCC"/>
    <w:rsid w:val="008D7707"/>
    <w:rsid w:val="008F3789"/>
    <w:rsid w:val="008F686C"/>
    <w:rsid w:val="009148DE"/>
    <w:rsid w:val="009254DD"/>
    <w:rsid w:val="009309DA"/>
    <w:rsid w:val="00941E30"/>
    <w:rsid w:val="00942C70"/>
    <w:rsid w:val="009432B3"/>
    <w:rsid w:val="00957F2D"/>
    <w:rsid w:val="00964403"/>
    <w:rsid w:val="009748FA"/>
    <w:rsid w:val="00975917"/>
    <w:rsid w:val="009777D9"/>
    <w:rsid w:val="00991B88"/>
    <w:rsid w:val="009A5753"/>
    <w:rsid w:val="009A579D"/>
    <w:rsid w:val="009C27B8"/>
    <w:rsid w:val="009C7B0B"/>
    <w:rsid w:val="009D668A"/>
    <w:rsid w:val="009E3297"/>
    <w:rsid w:val="009F734F"/>
    <w:rsid w:val="009F74B7"/>
    <w:rsid w:val="00A246B6"/>
    <w:rsid w:val="00A24BCC"/>
    <w:rsid w:val="00A46AD8"/>
    <w:rsid w:val="00A47E70"/>
    <w:rsid w:val="00A50CF0"/>
    <w:rsid w:val="00A51807"/>
    <w:rsid w:val="00A53E37"/>
    <w:rsid w:val="00A61817"/>
    <w:rsid w:val="00A72538"/>
    <w:rsid w:val="00A75582"/>
    <w:rsid w:val="00A7671C"/>
    <w:rsid w:val="00AA2CBC"/>
    <w:rsid w:val="00AB1792"/>
    <w:rsid w:val="00AB2D4F"/>
    <w:rsid w:val="00AC5820"/>
    <w:rsid w:val="00AD1CD8"/>
    <w:rsid w:val="00AE00A7"/>
    <w:rsid w:val="00AE2BFB"/>
    <w:rsid w:val="00AE7E78"/>
    <w:rsid w:val="00AF69DD"/>
    <w:rsid w:val="00B04003"/>
    <w:rsid w:val="00B0622B"/>
    <w:rsid w:val="00B258BB"/>
    <w:rsid w:val="00B62723"/>
    <w:rsid w:val="00B67B97"/>
    <w:rsid w:val="00B74C6E"/>
    <w:rsid w:val="00B968C8"/>
    <w:rsid w:val="00BA22AC"/>
    <w:rsid w:val="00BA3EC5"/>
    <w:rsid w:val="00BA51D9"/>
    <w:rsid w:val="00BA6809"/>
    <w:rsid w:val="00BA7B8A"/>
    <w:rsid w:val="00BB097B"/>
    <w:rsid w:val="00BB1469"/>
    <w:rsid w:val="00BB5DFC"/>
    <w:rsid w:val="00BC0ACA"/>
    <w:rsid w:val="00BC4C69"/>
    <w:rsid w:val="00BD279D"/>
    <w:rsid w:val="00BD2B67"/>
    <w:rsid w:val="00BD6BB8"/>
    <w:rsid w:val="00C66BA2"/>
    <w:rsid w:val="00C76BA9"/>
    <w:rsid w:val="00C870F6"/>
    <w:rsid w:val="00C95985"/>
    <w:rsid w:val="00CA3CAB"/>
    <w:rsid w:val="00CA4915"/>
    <w:rsid w:val="00CB6DDA"/>
    <w:rsid w:val="00CC4F28"/>
    <w:rsid w:val="00CC5026"/>
    <w:rsid w:val="00CC68D0"/>
    <w:rsid w:val="00CD3AFB"/>
    <w:rsid w:val="00CD61B0"/>
    <w:rsid w:val="00CD7EE1"/>
    <w:rsid w:val="00D03F9A"/>
    <w:rsid w:val="00D06D51"/>
    <w:rsid w:val="00D13D5F"/>
    <w:rsid w:val="00D21B17"/>
    <w:rsid w:val="00D24991"/>
    <w:rsid w:val="00D50255"/>
    <w:rsid w:val="00D531B3"/>
    <w:rsid w:val="00D66520"/>
    <w:rsid w:val="00D67881"/>
    <w:rsid w:val="00D67F05"/>
    <w:rsid w:val="00D84AE9"/>
    <w:rsid w:val="00DA65C7"/>
    <w:rsid w:val="00DB1272"/>
    <w:rsid w:val="00DC1C22"/>
    <w:rsid w:val="00DE34CF"/>
    <w:rsid w:val="00E13F3D"/>
    <w:rsid w:val="00E21081"/>
    <w:rsid w:val="00E34898"/>
    <w:rsid w:val="00E64A18"/>
    <w:rsid w:val="00E73070"/>
    <w:rsid w:val="00E77903"/>
    <w:rsid w:val="00E86B3C"/>
    <w:rsid w:val="00E91888"/>
    <w:rsid w:val="00EB09B7"/>
    <w:rsid w:val="00EC7413"/>
    <w:rsid w:val="00ED06A0"/>
    <w:rsid w:val="00EE7D7C"/>
    <w:rsid w:val="00EF14A3"/>
    <w:rsid w:val="00EF6A2F"/>
    <w:rsid w:val="00F05DDE"/>
    <w:rsid w:val="00F11B9C"/>
    <w:rsid w:val="00F2211F"/>
    <w:rsid w:val="00F25D98"/>
    <w:rsid w:val="00F300FB"/>
    <w:rsid w:val="00F36AE3"/>
    <w:rsid w:val="00F63BC6"/>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7C684-1AA9-42E4-9CC4-249E32A53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2</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45</cp:revision>
  <cp:lastPrinted>1900-01-01T08:00:00Z</cp:lastPrinted>
  <dcterms:created xsi:type="dcterms:W3CDTF">2023-04-20T22:22:00Z</dcterms:created>
  <dcterms:modified xsi:type="dcterms:W3CDTF">2023-09-29T05:58:00Z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